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ECADE" w14:textId="5DF83132" w:rsidR="00C63C04" w:rsidRPr="00471B80" w:rsidRDefault="00891AF2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#S2-146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603770">
        <w:rPr>
          <w:rFonts w:ascii="Arial" w:hAnsi="Arial" w:cs="Arial"/>
          <w:b/>
          <w:noProof/>
          <w:sz w:val="24"/>
          <w:szCs w:val="24"/>
        </w:rPr>
        <w:t>06169</w:t>
      </w:r>
      <w:ins w:id="0" w:author="ETRI" w:date="2021-08-23T10:45:00Z">
        <w:r w:rsidR="008207E6">
          <w:rPr>
            <w:rFonts w:ascii="맑은 고딕" w:eastAsia="맑은 고딕" w:hAnsi="맑은 고딕" w:cs="Arial" w:hint="eastAsia"/>
            <w:b/>
            <w:noProof/>
            <w:sz w:val="24"/>
            <w:szCs w:val="24"/>
            <w:lang w:eastAsia="ko-KR"/>
          </w:rPr>
          <w:t>r03</w:t>
        </w:r>
      </w:ins>
    </w:p>
    <w:p w14:paraId="62098761" w14:textId="77777777" w:rsidR="00C63C04" w:rsidRPr="00471B80" w:rsidRDefault="00891AF2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 August</w:t>
      </w:r>
      <w:r w:rsidR="00903FDD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7 August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229B8130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3238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7C5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39C0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5E5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806F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C3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B6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5A0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8C573" w14:textId="77777777" w:rsidR="001E41F3" w:rsidRPr="00410371" w:rsidRDefault="008C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32BA1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6159B" w14:textId="77777777" w:rsidR="001E41F3" w:rsidRPr="00410371" w:rsidRDefault="006037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3160</w:t>
            </w:r>
          </w:p>
        </w:tc>
        <w:tc>
          <w:tcPr>
            <w:tcW w:w="709" w:type="dxa"/>
          </w:tcPr>
          <w:p w14:paraId="54D7B8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C03F4D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4961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7FD88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A26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603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F7F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AEF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DB5B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256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95513D" w14:textId="77777777" w:rsidTr="00547111">
        <w:tc>
          <w:tcPr>
            <w:tcW w:w="9641" w:type="dxa"/>
            <w:gridSpan w:val="9"/>
          </w:tcPr>
          <w:p w14:paraId="14561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5A66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57D700" w14:textId="77777777" w:rsidTr="00A7671C">
        <w:tc>
          <w:tcPr>
            <w:tcW w:w="2835" w:type="dxa"/>
          </w:tcPr>
          <w:p w14:paraId="032C7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7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067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552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55F5B" w14:textId="02C353BF" w:rsidR="00F25D98" w:rsidRDefault="00BA63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2" w:author="ETRI" w:date="2021-08-23T10:43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36A7EF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5A8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79DC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1AE49" w14:textId="77777777" w:rsidR="00F25D98" w:rsidRDefault="008C33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ADFE2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2D699F" w14:textId="77777777" w:rsidTr="008C33B3">
        <w:tc>
          <w:tcPr>
            <w:tcW w:w="9640" w:type="dxa"/>
            <w:gridSpan w:val="11"/>
          </w:tcPr>
          <w:p w14:paraId="6A007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16A3F" w14:textId="77777777" w:rsidTr="008C33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9B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03D03" w14:textId="77777777" w:rsidR="001E41F3" w:rsidRDefault="007F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KI#3</w:t>
            </w:r>
            <w:r w:rsidR="008C33B3">
              <w:t xml:space="preserve">, clarification on the </w:t>
            </w:r>
            <w:r>
              <w:rPr>
                <w:lang w:eastAsia="zh-CN"/>
              </w:rPr>
              <w:t>TSCTSF functionality and configuration for transport protocols</w:t>
            </w:r>
          </w:p>
        </w:tc>
      </w:tr>
      <w:tr w:rsidR="001E41F3" w14:paraId="534FA74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7259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45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219AD94C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1D042E7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36D0A" w14:textId="610E77E1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3" w:author="Nokia-r1" w:date="2021-08-21T09:40:00Z">
              <w:r w:rsidR="00B72994">
                <w:rPr>
                  <w:noProof/>
                </w:rPr>
                <w:t>, Nokia, Nokia Shanghai Bell</w:t>
              </w:r>
            </w:ins>
            <w:ins w:id="4" w:author="ETRI" w:date="2021-08-23T10:38:00Z">
              <w:r w:rsidR="00FD225B">
                <w:rPr>
                  <w:rFonts w:ascii="맑은 고딕" w:eastAsia="맑은 고딕" w:hAnsi="맑은 고딕" w:hint="eastAsia"/>
                  <w:noProof/>
                  <w:lang w:eastAsia="ko-KR"/>
                </w:rPr>
                <w:t>,</w:t>
              </w:r>
              <w:r w:rsidR="00FD225B">
                <w:rPr>
                  <w:noProof/>
                </w:rPr>
                <w:t xml:space="preserve"> </w:t>
              </w:r>
              <w:r w:rsidR="00FD225B">
                <w:rPr>
                  <w:rFonts w:ascii="맑은 고딕" w:eastAsia="맑은 고딕" w:hAnsi="맑은 고딕" w:hint="eastAsia"/>
                  <w:noProof/>
                  <w:lang w:eastAsia="ko-KR"/>
                </w:rPr>
                <w:t>ETRI</w:t>
              </w:r>
            </w:ins>
          </w:p>
        </w:tc>
      </w:tr>
      <w:tr w:rsidR="00A94018" w14:paraId="3D343BD6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C8F0915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5C479E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297D22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17E84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57A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5E25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05667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6BE74" w14:textId="77777777" w:rsidR="001E41F3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D3532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CC7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A8F3D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891AF2">
              <w:rPr>
                <w:noProof/>
              </w:rPr>
              <w:t>8</w:t>
            </w:r>
            <w:r w:rsidR="00C63C04" w:rsidRPr="00DA7F22">
              <w:rPr>
                <w:noProof/>
              </w:rPr>
              <w:t>-0</w:t>
            </w:r>
            <w:r w:rsidR="00891AF2">
              <w:rPr>
                <w:noProof/>
              </w:rPr>
              <w:t>1</w:t>
            </w:r>
          </w:p>
        </w:tc>
      </w:tr>
      <w:tr w:rsidR="001E41F3" w14:paraId="0F7472F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767F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2B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58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202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CD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79810" w14:textId="77777777" w:rsidTr="008C33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6B8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2244EC" w14:textId="3847AB68" w:rsidR="001E41F3" w:rsidRDefault="008C3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5" w:author="Nokia-r1" w:date="2021-08-21T09:40:00Z">
              <w:r w:rsidDel="00B72994">
                <w:rPr>
                  <w:b/>
                  <w:noProof/>
                </w:rPr>
                <w:delText>B</w:delText>
              </w:r>
            </w:del>
            <w:ins w:id="6" w:author="Nokia-r1" w:date="2021-08-21T09:40:00Z">
              <w:r w:rsidR="00B72994">
                <w:rPr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ADE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25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79A6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38E677B" w14:textId="77777777" w:rsidTr="008C33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197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EFB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CD0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FBE5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A9296B" w14:textId="77777777" w:rsidTr="008C33B3">
        <w:tc>
          <w:tcPr>
            <w:tcW w:w="1843" w:type="dxa"/>
          </w:tcPr>
          <w:p w14:paraId="7924B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E6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E1B613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6E8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1C9A5" w14:textId="3923E620" w:rsidR="001E41F3" w:rsidRPr="008C33B3" w:rsidRDefault="008C33B3" w:rsidP="00DE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ins w:id="8" w:author="Nokia-r1" w:date="2021-08-21T09:41:00Z">
              <w:r w:rsidR="00593731">
                <w:rPr>
                  <w:noProof/>
                </w:rPr>
                <w:t xml:space="preserve">it was agreed that </w:t>
              </w:r>
            </w:ins>
            <w:r w:rsidR="00DE7F4B">
              <w:rPr>
                <w:noProof/>
              </w:rPr>
              <w:t xml:space="preserve">the TSCTSF </w:t>
            </w:r>
            <w:del w:id="9" w:author="Nokia-r1" w:date="2021-08-21T09:42:00Z">
              <w:r w:rsidR="00DE7F4B" w:rsidDel="00593731">
                <w:rPr>
                  <w:noProof/>
                </w:rPr>
                <w:delText xml:space="preserve">control </w:delText>
              </w:r>
            </w:del>
            <w:ins w:id="10" w:author="Nokia-r1" w:date="2021-08-21T09:42:00Z">
              <w:r w:rsidR="00593731">
                <w:rPr>
                  <w:noProof/>
                </w:rPr>
                <w:t xml:space="preserve">provides </w:t>
              </w:r>
            </w:ins>
            <w:r w:rsidR="00DE7F4B">
              <w:rPr>
                <w:noProof/>
              </w:rPr>
              <w:t xml:space="preserve">the </w:t>
            </w:r>
            <w:del w:id="11" w:author="Nokia-r1" w:date="2021-08-21T09:41:00Z">
              <w:r w:rsidR="00DE7F4B" w:rsidDel="00593731">
                <w:rPr>
                  <w:noProof/>
                </w:rPr>
                <w:delText xml:space="preserve">Qos </w:delText>
              </w:r>
            </w:del>
            <w:ins w:id="12" w:author="Nokia-r1" w:date="2021-08-21T09:41:00Z">
              <w:r w:rsidR="00593731">
                <w:rPr>
                  <w:noProof/>
                </w:rPr>
                <w:t xml:space="preserve">QoS </w:t>
              </w:r>
            </w:ins>
            <w:r w:rsidR="00DE7F4B">
              <w:rPr>
                <w:noProof/>
              </w:rPr>
              <w:t>and time sync</w:t>
            </w:r>
            <w:ins w:id="13" w:author="Nokia-r1" w:date="2021-08-21T09:42:00Z">
              <w:r w:rsidR="00593731">
                <w:rPr>
                  <w:noProof/>
                </w:rPr>
                <w:t xml:space="preserve"> parameters</w:t>
              </w:r>
            </w:ins>
            <w:r w:rsidR="00DE7F4B">
              <w:rPr>
                <w:noProof/>
              </w:rPr>
              <w:t>.</w:t>
            </w:r>
            <w:del w:id="14" w:author="Nokia-r1" w:date="2021-08-21T09:42:00Z">
              <w:r w:rsidR="00DE7F4B" w:rsidDel="00593731">
                <w:rPr>
                  <w:noProof/>
                </w:rPr>
                <w:delText xml:space="preserve"> In the TSCTSF.</w:delText>
              </w:r>
            </w:del>
            <w:r w:rsidR="00DE7F4B">
              <w:rPr>
                <w:noProof/>
              </w:rPr>
              <w:t xml:space="preserve"> There are some dulplicated description in the TSCTSF functionality cl</w:t>
            </w:r>
            <w:del w:id="15" w:author="Nokia-r1" w:date="2021-08-21T09:42:00Z">
              <w:r w:rsidR="00DE7F4B" w:rsidDel="00593731">
                <w:rPr>
                  <w:noProof/>
                </w:rPr>
                <w:delText>u</w:delText>
              </w:r>
            </w:del>
            <w:r w:rsidR="00DE7F4B">
              <w:rPr>
                <w:noProof/>
              </w:rPr>
              <w:t>a</w:t>
            </w:r>
            <w:ins w:id="16" w:author="Nokia-r1" w:date="2021-08-21T09:42:00Z">
              <w:r w:rsidR="00593731">
                <w:rPr>
                  <w:noProof/>
                </w:rPr>
                <w:t>u</w:t>
              </w:r>
            </w:ins>
            <w:r w:rsidR="00DE7F4B">
              <w:rPr>
                <w:noProof/>
              </w:rPr>
              <w:t>se</w:t>
            </w:r>
            <w:ins w:id="17" w:author="Nokia-r1" w:date="2021-08-21T09:42:00Z">
              <w:r w:rsidR="00593731">
                <w:rPr>
                  <w:noProof/>
                </w:rPr>
                <w:t>.</w:t>
              </w:r>
            </w:ins>
            <w:del w:id="18" w:author="Nokia-r1" w:date="2021-08-21T09:42:00Z">
              <w:r w:rsidR="00DE7F4B" w:rsidDel="00593731">
                <w:rPr>
                  <w:noProof/>
                </w:rPr>
                <w:delText>, and</w:delText>
              </w:r>
            </w:del>
            <w:r w:rsidR="00DE7F4B">
              <w:rPr>
                <w:noProof/>
              </w:rPr>
              <w:t xml:space="preserve"> </w:t>
            </w:r>
          </w:p>
        </w:tc>
      </w:tr>
      <w:tr w:rsidR="001E41F3" w14:paraId="5557F6C9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2E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4E5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4396F02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7342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97694" w14:textId="09C1EA37" w:rsidR="008C33B3" w:rsidRDefault="00DE7F4B" w:rsidP="00DE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TSCTSF functio</w:t>
            </w:r>
            <w:del w:id="19" w:author="Nokia-r1" w:date="2021-08-21T09:43:00Z">
              <w:r w:rsidDel="00593731">
                <w:rPr>
                  <w:noProof/>
                  <w:lang w:eastAsia="zh-CN"/>
                </w:rPr>
                <w:delText>a</w:delText>
              </w:r>
            </w:del>
            <w:r>
              <w:rPr>
                <w:noProof/>
                <w:lang w:eastAsia="zh-CN"/>
              </w:rPr>
              <w:t>n</w:t>
            </w:r>
            <w:ins w:id="20" w:author="Nokia-r1" w:date="2021-08-21T09:42:00Z">
              <w:r w:rsidR="00593731">
                <w:rPr>
                  <w:noProof/>
                  <w:lang w:eastAsia="zh-CN"/>
                </w:rPr>
                <w:t>a</w:t>
              </w:r>
            </w:ins>
            <w:r>
              <w:rPr>
                <w:noProof/>
                <w:lang w:eastAsia="zh-CN"/>
              </w:rPr>
              <w:t>lity clause to remove the duplication. Rep</w:t>
            </w:r>
            <w:del w:id="21" w:author="Nokia-r1" w:date="2021-08-21T09:43:00Z">
              <w:r w:rsidDel="00593731">
                <w:rPr>
                  <w:noProof/>
                  <w:lang w:eastAsia="zh-CN"/>
                </w:rPr>
                <w:delText>a</w:delText>
              </w:r>
            </w:del>
            <w:r>
              <w:rPr>
                <w:noProof/>
                <w:lang w:eastAsia="zh-CN"/>
              </w:rPr>
              <w:t>l</w:t>
            </w:r>
            <w:ins w:id="22" w:author="Nokia-r1" w:date="2021-08-21T09:43:00Z">
              <w:r w:rsidR="00593731">
                <w:rPr>
                  <w:noProof/>
                  <w:lang w:eastAsia="zh-CN"/>
                </w:rPr>
                <w:t>a</w:t>
              </w:r>
            </w:ins>
            <w:r>
              <w:rPr>
                <w:noProof/>
                <w:lang w:eastAsia="zh-CN"/>
              </w:rPr>
              <w:t xml:space="preserve">ce the NEF with TSCTSF in </w:t>
            </w:r>
            <w:ins w:id="23" w:author="ETRI" w:date="2021-08-23T10:53:00Z">
              <w:r w:rsidR="00E50526">
                <w:rPr>
                  <w:rFonts w:ascii="맑은 고딕" w:eastAsia="맑은 고딕" w:hAnsi="맑은 고딕" w:hint="eastAsia"/>
                  <w:noProof/>
                  <w:lang w:eastAsia="ko-KR"/>
                </w:rPr>
                <w:t>the</w:t>
              </w:r>
              <w:r w:rsidR="00E50526">
                <w:rPr>
                  <w:noProof/>
                  <w:lang w:eastAsia="zh-CN"/>
                </w:rPr>
                <w:t xml:space="preserve"> </w:t>
              </w:r>
              <w:r w:rsidR="00E50526">
                <w:rPr>
                  <w:rFonts w:ascii="맑은 고딕" w:eastAsia="맑은 고딕" w:hAnsi="맑은 고딕" w:hint="eastAsia"/>
                  <w:noProof/>
                  <w:lang w:eastAsia="ko-KR"/>
                </w:rPr>
                <w:t>T</w:t>
              </w:r>
            </w:ins>
            <w:ins w:id="24" w:author="ETRI" w:date="2021-08-23T10:52:00Z">
              <w:r w:rsidR="00E50526">
                <w:t>able 5.8.2.11.1</w:t>
              </w:r>
            </w:ins>
            <w:ins w:id="25" w:author="ETRI" w:date="2021-08-23T10:55:00Z">
              <w:r w:rsidR="00E50526">
                <w:rPr>
                  <w:rFonts w:ascii="맑은 고딕" w:eastAsia="맑은 고딕" w:hAnsi="맑은 고딕" w:hint="eastAsia"/>
                  <w:lang w:eastAsia="ko-KR"/>
                </w:rPr>
                <w:t>4</w:t>
              </w:r>
            </w:ins>
            <w:ins w:id="26" w:author="ETRI" w:date="2021-08-23T10:52:00Z">
              <w:r w:rsidR="00E50526">
                <w:t>-1</w:t>
              </w:r>
            </w:ins>
            <w:ins w:id="27" w:author="ETRI" w:date="2021-08-23T10:40:00Z">
              <w:r w:rsidR="00FD225B">
                <w:t xml:space="preserve"> </w:t>
              </w:r>
              <w:r w:rsidR="00FD225B">
                <w:rPr>
                  <w:rFonts w:ascii="맑은 고딕" w:eastAsia="맑은 고딕" w:hAnsi="맑은 고딕" w:hint="eastAsia"/>
                  <w:lang w:eastAsia="ko-KR"/>
                </w:rPr>
                <w:t>as</w:t>
              </w:r>
              <w:r w:rsidR="00FD225B">
                <w:t xml:space="preserve"> </w:t>
              </w:r>
              <w:r w:rsidR="00FD225B">
                <w:rPr>
                  <w:rFonts w:ascii="맑은 고딕" w:eastAsia="맑은 고딕" w:hAnsi="맑은 고딕" w:hint="eastAsia"/>
                  <w:lang w:eastAsia="ko-KR"/>
                </w:rPr>
                <w:t>well</w:t>
              </w:r>
              <w:r w:rsidR="00FD225B">
                <w:t xml:space="preserve"> </w:t>
              </w:r>
              <w:r w:rsidR="00FD225B">
                <w:rPr>
                  <w:rFonts w:ascii="맑은 고딕" w:eastAsia="맑은 고딕" w:hAnsi="맑은 고딕" w:hint="eastAsia"/>
                  <w:lang w:eastAsia="ko-KR"/>
                </w:rPr>
                <w:t>as</w:t>
              </w:r>
              <w:r w:rsidR="00FD225B">
                <w:t xml:space="preserve"> </w:t>
              </w:r>
            </w:ins>
            <w:r>
              <w:rPr>
                <w:noProof/>
                <w:lang w:eastAsia="zh-CN"/>
              </w:rPr>
              <w:t>Annex K.2.2.6</w:t>
            </w:r>
          </w:p>
        </w:tc>
      </w:tr>
      <w:tr w:rsidR="008C33B3" w14:paraId="5F49FC37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8AC0" w14:textId="77777777" w:rsidR="008C33B3" w:rsidRDefault="008C33B3" w:rsidP="008C3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F9528" w14:textId="77777777" w:rsidR="008C33B3" w:rsidRDefault="008C33B3" w:rsidP="008C33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78123A28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DBE45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93350" w14:textId="3C879A27" w:rsidR="008C33B3" w:rsidRDefault="00DE7F4B" w:rsidP="008C3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TSCTSF not NEF control</w:t>
            </w:r>
            <w:ins w:id="28" w:author="Nokia-r1" w:date="2021-08-21T09:43:00Z">
              <w:r w:rsidR="00593731">
                <w:rPr>
                  <w:noProof/>
                  <w:lang w:eastAsia="zh-CN"/>
                </w:rPr>
                <w:t>ling</w:t>
              </w:r>
            </w:ins>
            <w:r>
              <w:rPr>
                <w:noProof/>
                <w:lang w:eastAsia="zh-CN"/>
              </w:rPr>
              <w:t xml:space="preserve"> the time synchronization</w:t>
            </w:r>
            <w:ins w:id="29" w:author="Nokia-r1" w:date="2021-08-21T09:44:00Z">
              <w:r w:rsidR="00593731">
                <w:rPr>
                  <w:noProof/>
                  <w:lang w:eastAsia="zh-CN"/>
                </w:rPr>
                <w:t xml:space="preserve"> – thus spec remains incorrect</w:t>
              </w:r>
            </w:ins>
            <w:r>
              <w:rPr>
                <w:noProof/>
                <w:lang w:eastAsia="zh-CN"/>
              </w:rPr>
              <w:t>. And TSCTSF functionality description is unclear.</w:t>
            </w:r>
          </w:p>
        </w:tc>
      </w:tr>
      <w:tr w:rsidR="001E41F3" w14:paraId="1C1BF857" w14:textId="77777777" w:rsidTr="008C33B3">
        <w:tc>
          <w:tcPr>
            <w:tcW w:w="2694" w:type="dxa"/>
            <w:gridSpan w:val="2"/>
          </w:tcPr>
          <w:p w14:paraId="6E4E1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9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001C6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2E8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C9796" w14:textId="6909DF0B" w:rsidR="001E41F3" w:rsidRDefault="00DE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6.2.29, </w:t>
            </w:r>
            <w:ins w:id="30" w:author="ETRI" w:date="2021-08-23T10:41:00Z">
              <w:r w:rsidR="00FD225B">
                <w:t xml:space="preserve">5.8.2.11.14, </w:t>
              </w:r>
            </w:ins>
            <w:r>
              <w:rPr>
                <w:noProof/>
                <w:lang w:eastAsia="zh-CN"/>
              </w:rPr>
              <w:t>K.2.2.6</w:t>
            </w:r>
          </w:p>
        </w:tc>
      </w:tr>
      <w:tr w:rsidR="001E41F3" w14:paraId="14E914F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0F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AFA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14822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6A5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14B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D5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C49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37B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13B71E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F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088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A849E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EE5F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5F4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4F8265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B0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60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46800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06A8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FDB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61014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9FE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72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FE418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E5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13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F2FB5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A9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E58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0665C9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A5D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E8F42C2" w14:textId="77777777" w:rsidTr="008C33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BB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0EB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B1F22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0F4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72B0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648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3A4854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5B07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1"/>
    <w:p w14:paraId="1C804317" w14:textId="77777777" w:rsidR="00A903F7" w:rsidRDefault="00A903F7" w:rsidP="00A903F7">
      <w:pPr>
        <w:rPr>
          <w:noProof/>
        </w:rPr>
      </w:pPr>
    </w:p>
    <w:p w14:paraId="7F9A8C1D" w14:textId="77777777" w:rsidR="004C3527" w:rsidRDefault="004C3527" w:rsidP="004C3527">
      <w:pPr>
        <w:pStyle w:val="3"/>
        <w:rPr>
          <w:lang w:eastAsia="zh-CN"/>
        </w:rPr>
      </w:pPr>
      <w:bookmarkStart w:id="32" w:name="_Toc75441060"/>
      <w:r>
        <w:rPr>
          <w:lang w:eastAsia="zh-CN"/>
        </w:rPr>
        <w:t>6.2.29</w:t>
      </w:r>
      <w:r>
        <w:rPr>
          <w:lang w:eastAsia="zh-CN"/>
        </w:rPr>
        <w:tab/>
        <w:t>TSCTSF</w:t>
      </w:r>
      <w:bookmarkEnd w:id="32"/>
    </w:p>
    <w:p w14:paraId="66FE2EAB" w14:textId="77777777" w:rsidR="004C3527" w:rsidRDefault="004C3527" w:rsidP="004C3527">
      <w:pPr>
        <w:rPr>
          <w:lang w:eastAsia="zh-CN"/>
        </w:rPr>
      </w:pPr>
      <w:r>
        <w:rPr>
          <w:lang w:eastAsia="zh-CN"/>
        </w:rPr>
        <w:t xml:space="preserve">The </w:t>
      </w:r>
      <w:ins w:id="33" w:author="zte-v1" w:date="2021-08-02T18:07:00Z">
        <w:r w:rsidRPr="003C7E88">
          <w:t>Time Sensitive Communication and Time Synchronization Function</w:t>
        </w:r>
        <w:r>
          <w:t xml:space="preserve"> (</w:t>
        </w:r>
      </w:ins>
      <w:r>
        <w:rPr>
          <w:lang w:eastAsia="zh-CN"/>
        </w:rPr>
        <w:t>TSCTSF</w:t>
      </w:r>
      <w:ins w:id="34" w:author="zte-v1" w:date="2021-08-02T18:07:00Z">
        <w:r>
          <w:rPr>
            <w:lang w:eastAsia="zh-CN"/>
          </w:rPr>
          <w:t>)</w:t>
        </w:r>
      </w:ins>
      <w:r>
        <w:rPr>
          <w:lang w:eastAsia="zh-CN"/>
        </w:rPr>
        <w:t xml:space="preserve"> supports the following</w:t>
      </w:r>
      <w:ins w:id="35" w:author="zte-v1" w:date="2021-08-02T18:08:00Z">
        <w:r>
          <w:rPr>
            <w:lang w:eastAsia="zh-CN"/>
          </w:rPr>
          <w:t xml:space="preserve"> time synchronization</w:t>
        </w:r>
      </w:ins>
      <w:r>
        <w:rPr>
          <w:lang w:eastAsia="zh-CN"/>
        </w:rPr>
        <w:t xml:space="preserve"> functionality:</w:t>
      </w:r>
    </w:p>
    <w:p w14:paraId="405132F5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Associating the time synchronization service request from the NF consumer to the AF sessions with the PCF (the session between the PCF and TSCTSF).</w:t>
      </w:r>
    </w:p>
    <w:p w14:paraId="061CBCDF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Managing the DS-TT and NW-TT via exchange of PMIC and UMIC as described in Annex K.</w:t>
      </w:r>
    </w:p>
    <w:p w14:paraId="17865EA7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Detecting availability of bridge information (including user plane node ID that applies also for IP PDU Sessions) as reported by PCF for both ETH and IP PDU Session.</w:t>
      </w:r>
    </w:p>
    <w:p w14:paraId="18E9E385" w14:textId="3D82F188" w:rsidR="004C3527" w:rsidDel="00D67E2F" w:rsidRDefault="004C3527" w:rsidP="004C3527">
      <w:pPr>
        <w:rPr>
          <w:del w:id="36" w:author="Nokia-r1" w:date="2021-08-21T09:40:00Z"/>
          <w:lang w:eastAsia="zh-CN"/>
        </w:rPr>
      </w:pPr>
      <w:del w:id="37" w:author="Nokia-r1" w:date="2021-08-21T09:40:00Z">
        <w:r w:rsidDel="00D67E2F">
          <w:rPr>
            <w:lang w:eastAsia="zh-CN"/>
          </w:rPr>
          <w:delText>In addition, TSCTSF supports:</w:delText>
        </w:r>
      </w:del>
    </w:p>
    <w:p w14:paraId="5FCA174B" w14:textId="50F9A0FA" w:rsidR="004C3527" w:rsidRDefault="004C3527" w:rsidP="004C3527">
      <w:pPr>
        <w:pStyle w:val="B1"/>
        <w:rPr>
          <w:lang w:eastAsia="zh-CN"/>
        </w:rPr>
      </w:pPr>
      <w:r w:rsidRPr="00A677D5">
        <w:rPr>
          <w:highlight w:val="yellow"/>
          <w:lang w:eastAsia="zh-CN"/>
        </w:rPr>
        <w:t>-</w:t>
      </w:r>
      <w:r w:rsidRPr="00A677D5">
        <w:rPr>
          <w:highlight w:val="yellow"/>
          <w:lang w:eastAsia="zh-CN"/>
        </w:rPr>
        <w:tab/>
        <w:t>QoS and TSC Assistance Container related functionalities: creation of TSC Assistance Container, determination of 5GS delay</w:t>
      </w:r>
      <w:del w:id="38" w:author="Nokia-r1" w:date="2021-08-14T22:14:00Z">
        <w:r w:rsidRPr="00A677D5" w:rsidDel="00A677D5">
          <w:rPr>
            <w:highlight w:val="yellow"/>
            <w:lang w:eastAsia="zh-CN"/>
          </w:rPr>
          <w:delText xml:space="preserve"> considering UE-DS-TT residence time and providing them to the PCF</w:delText>
        </w:r>
      </w:del>
      <w:r w:rsidRPr="00A677D5">
        <w:rPr>
          <w:highlight w:val="yellow"/>
          <w:lang w:eastAsia="zh-CN"/>
        </w:rPr>
        <w:t>.</w:t>
      </w:r>
    </w:p>
    <w:p w14:paraId="66EC7801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9" w:author="zte-v1" w:date="2021-08-02T18:09:00Z">
        <w:r w:rsidDel="003B6D1E">
          <w:rPr>
            <w:lang w:eastAsia="zh-CN"/>
          </w:rPr>
          <w:delText>T</w:delText>
        </w:r>
      </w:del>
      <w:del w:id="40" w:author="zte-v1" w:date="2021-08-02T18:08:00Z">
        <w:r w:rsidDel="003B6D1E">
          <w:rPr>
            <w:lang w:eastAsia="zh-CN"/>
          </w:rPr>
          <w:delText xml:space="preserve">SCTS NF </w:delText>
        </w:r>
      </w:del>
      <w:r>
        <w:rPr>
          <w:lang w:eastAsia="zh-CN"/>
        </w:rPr>
        <w:t>creat</w:t>
      </w:r>
      <w:ins w:id="41" w:author="zte-v1" w:date="2021-08-02T18:09:00Z">
        <w:r>
          <w:rPr>
            <w:lang w:eastAsia="zh-CN"/>
          </w:rPr>
          <w:t>ing</w:t>
        </w:r>
      </w:ins>
      <w:del w:id="42" w:author="zte-v1" w:date="2021-08-02T18:09:00Z">
        <w:r w:rsidDel="003B6D1E">
          <w:rPr>
            <w:lang w:eastAsia="zh-CN"/>
          </w:rPr>
          <w:delText>es</w:delText>
        </w:r>
      </w:del>
      <w:r>
        <w:rPr>
          <w:lang w:eastAsia="zh-CN"/>
        </w:rPr>
        <w:t xml:space="preserve"> TSC assistance container based on individual traffic pattern parameters from NEF/AF and provides it to PCF.</w:t>
      </w:r>
    </w:p>
    <w:p w14:paraId="18C49D73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43" w:author="zte-v1" w:date="2021-08-02T22:32:00Z">
        <w:r w:rsidDel="009D4592">
          <w:rPr>
            <w:lang w:eastAsia="zh-CN"/>
          </w:rPr>
          <w:delText>TSCTS NF</w:delText>
        </w:r>
      </w:del>
      <w:ins w:id="44" w:author="zte-v1" w:date="2021-08-02T22:32:00Z">
        <w:r>
          <w:rPr>
            <w:lang w:eastAsia="zh-CN"/>
          </w:rPr>
          <w:t xml:space="preserve">determining the 5GS </w:t>
        </w:r>
        <w:proofErr w:type="spellStart"/>
        <w:r>
          <w:rPr>
            <w:lang w:eastAsia="zh-CN"/>
          </w:rPr>
          <w:t>delay</w:t>
        </w:r>
      </w:ins>
      <w:ins w:id="45" w:author="zte-v1" w:date="2021-08-02T22:33:00Z">
        <w:r>
          <w:rPr>
            <w:lang w:eastAsia="zh-CN"/>
          </w:rPr>
          <w:t>.</w:t>
        </w:r>
      </w:ins>
      <w:del w:id="46" w:author="zte-v1" w:date="2021-08-02T22:33:00Z">
        <w:r w:rsidDel="009D4592">
          <w:rPr>
            <w:lang w:eastAsia="zh-CN"/>
          </w:rPr>
          <w:delText xml:space="preserve"> is responsible to </w:delText>
        </w:r>
      </w:del>
      <w:ins w:id="47" w:author="zte-v1" w:date="2021-08-02T22:33:00Z">
        <w:r>
          <w:rPr>
            <w:lang w:eastAsia="zh-CN"/>
          </w:rPr>
          <w:t>TSCTSF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>subtract</w:t>
      </w:r>
      <w:ins w:id="48" w:author="zte-v1" w:date="2021-08-02T22:33:00Z">
        <w:r>
          <w:rPr>
            <w:lang w:eastAsia="zh-CN"/>
          </w:rPr>
          <w:t>s</w:t>
        </w:r>
      </w:ins>
      <w:r>
        <w:rPr>
          <w:lang w:eastAsia="zh-CN"/>
        </w:rPr>
        <w:t xml:space="preserve"> the DS-TT-UE residence time from the 5GS requested delay provided by NEF/AF and provides it to PCF.</w:t>
      </w:r>
    </w:p>
    <w:p w14:paraId="49D90B82" w14:textId="77777777" w:rsidR="004C3527" w:rsidRPr="004C3527" w:rsidRDefault="004C3527" w:rsidP="00A903F7">
      <w:pPr>
        <w:rPr>
          <w:noProof/>
        </w:rPr>
      </w:pPr>
    </w:p>
    <w:p w14:paraId="49513356" w14:textId="77777777" w:rsidR="00FD225B" w:rsidRPr="002800F7" w:rsidRDefault="00FD225B" w:rsidP="00FD225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ABEDEE0" w14:textId="77777777" w:rsidR="00FD225B" w:rsidRDefault="00FD225B" w:rsidP="00FD225B">
      <w:pPr>
        <w:pStyle w:val="5"/>
        <w:ind w:left="1400" w:hanging="400"/>
      </w:pPr>
      <w:bookmarkStart w:id="49" w:name="_Toc75440644"/>
      <w:r>
        <w:t>5.8.2.11.14</w:t>
      </w:r>
      <w:r>
        <w:tab/>
        <w:t>TSC Management Information</w:t>
      </w:r>
      <w:bookmarkEnd w:id="49"/>
    </w:p>
    <w:p w14:paraId="67792F09" w14:textId="77777777" w:rsidR="00FD225B" w:rsidRDefault="00FD225B" w:rsidP="00FD225B">
      <w:r>
        <w:t>The following table describes the TSC Management Information Container (TSC MIC) that includes UMIC, PMIC and the associated NW-TT port number.</w:t>
      </w:r>
      <w:bookmarkStart w:id="50" w:name="_GoBack"/>
      <w:bookmarkEnd w:id="50"/>
    </w:p>
    <w:p w14:paraId="2F0E492F" w14:textId="74D094B3" w:rsidR="00FD225B" w:rsidRDefault="00FD225B" w:rsidP="00FD225B">
      <w:pPr>
        <w:pStyle w:val="TH"/>
      </w:pPr>
      <w:r>
        <w:t>Table 5.8.2.11.1</w:t>
      </w:r>
      <w:del w:id="51" w:author="ETRI" w:date="2021-08-23T10:55:00Z">
        <w:r w:rsidDel="00E50526">
          <w:rPr>
            <w:rFonts w:ascii="맑은 고딕" w:eastAsia="맑은 고딕" w:hAnsi="맑은 고딕" w:hint="eastAsia"/>
            <w:lang w:eastAsia="ko-KR"/>
          </w:rPr>
          <w:delText>3</w:delText>
        </w:r>
      </w:del>
      <w:ins w:id="52" w:author="ETRI" w:date="2021-08-23T10:55:00Z">
        <w:r w:rsidR="00E50526">
          <w:rPr>
            <w:rFonts w:ascii="맑은 고딕" w:eastAsia="맑은 고딕" w:hAnsi="맑은 고딕" w:hint="eastAsia"/>
            <w:lang w:eastAsia="ko-KR"/>
          </w:rPr>
          <w:t>4</w:t>
        </w:r>
      </w:ins>
      <w:r>
        <w:t>-1: TSC Management Information 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4144"/>
        <w:gridCol w:w="2605"/>
      </w:tblGrid>
      <w:tr w:rsidR="00FD225B" w14:paraId="4A734DB0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4C8A" w14:textId="77777777" w:rsidR="00FD225B" w:rsidRDefault="00FD225B">
            <w:pPr>
              <w:pStyle w:val="TAH"/>
            </w:pPr>
            <w:r>
              <w:t>Attribute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3A60" w14:textId="77777777" w:rsidR="00FD225B" w:rsidRDefault="00FD225B">
            <w:pPr>
              <w:pStyle w:val="TAH"/>
            </w:pPr>
            <w:r>
              <w:t>Description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5277" w14:textId="77777777" w:rsidR="00FD225B" w:rsidRDefault="00FD225B">
            <w:pPr>
              <w:pStyle w:val="TAH"/>
            </w:pPr>
            <w:r>
              <w:t>Comment</w:t>
            </w:r>
          </w:p>
        </w:tc>
      </w:tr>
      <w:tr w:rsidR="00FD225B" w14:paraId="3BC949BF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2417" w14:textId="77777777" w:rsidR="00FD225B" w:rsidRDefault="00FD225B">
            <w:pPr>
              <w:pStyle w:val="TAL"/>
            </w:pPr>
            <w:r>
              <w:t>User plane node Management Information Container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6750" w14:textId="77777777" w:rsidR="00FD225B" w:rsidRDefault="00FD225B">
            <w:pPr>
              <w:pStyle w:val="TAL"/>
            </w:pPr>
            <w:r>
              <w:t xml:space="preserve">5GS TSN Bridge information exchanged transparently between NW-TT and TSN AF or </w:t>
            </w:r>
            <w:del w:id="53" w:author="ETRI" w:date="2021-08-09T16:53:00Z">
              <w:r>
                <w:delText xml:space="preserve">NEF </w:delText>
              </w:r>
            </w:del>
            <w:ins w:id="54" w:author="ETRI" w:date="2021-08-09T16:53:00Z">
              <w:r>
                <w:t xml:space="preserve">TSCTSF </w:t>
              </w:r>
            </w:ins>
            <w:r>
              <w:t>via 5GS (as in Table 5.28.3.1-2).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38D" w14:textId="77777777" w:rsidR="00FD225B" w:rsidRDefault="00FD225B">
            <w:pPr>
              <w:pStyle w:val="TAL"/>
            </w:pPr>
          </w:p>
        </w:tc>
      </w:tr>
      <w:tr w:rsidR="00FD225B" w14:paraId="59F75BCD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EFD7" w14:textId="77777777" w:rsidR="00FD225B" w:rsidRDefault="00FD225B">
            <w:pPr>
              <w:pStyle w:val="TAL"/>
            </w:pPr>
            <w:r>
              <w:t>Port Management Information Container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E193" w14:textId="77777777" w:rsidR="00FD225B" w:rsidRDefault="00FD225B">
            <w:pPr>
              <w:pStyle w:val="TAL"/>
            </w:pPr>
            <w:r>
              <w:t xml:space="preserve">Information exchanged transparently between NW-TT and TSN AF or </w:t>
            </w:r>
            <w:del w:id="55" w:author="ETRI" w:date="2021-08-09T16:53:00Z">
              <w:r>
                <w:delText xml:space="preserve">NEF </w:delText>
              </w:r>
            </w:del>
            <w:ins w:id="56" w:author="ETRI" w:date="2021-08-09T16:53:00Z">
              <w:r>
                <w:t xml:space="preserve">TSCTSF </w:t>
              </w:r>
            </w:ins>
            <w:r>
              <w:t>via 5GS (as in Table 5.28.3.1-1).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8F68" w14:textId="77777777" w:rsidR="00FD225B" w:rsidRDefault="00FD225B">
            <w:pPr>
              <w:pStyle w:val="TAL"/>
            </w:pPr>
          </w:p>
        </w:tc>
      </w:tr>
      <w:tr w:rsidR="00FD225B" w14:paraId="4C2D486E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AB35" w14:textId="77777777" w:rsidR="00FD225B" w:rsidRDefault="00FD225B">
            <w:pPr>
              <w:pStyle w:val="TAL"/>
            </w:pPr>
            <w:r>
              <w:t>NW-TT Port Number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BAAA" w14:textId="77777777" w:rsidR="00FD225B" w:rsidRDefault="00FD225B">
            <w:pPr>
              <w:pStyle w:val="TAL"/>
            </w:pPr>
            <w:r>
              <w:t>NW-TT Port Number related to the PMIC.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DE41" w14:textId="77777777" w:rsidR="00FD225B" w:rsidRDefault="00FD225B">
            <w:pPr>
              <w:pStyle w:val="TAL"/>
            </w:pPr>
            <w:r>
              <w:t>Included when the PMIC information is present.</w:t>
            </w:r>
          </w:p>
        </w:tc>
      </w:tr>
    </w:tbl>
    <w:p w14:paraId="004079E8" w14:textId="77777777" w:rsidR="00FD225B" w:rsidRDefault="00FD225B" w:rsidP="00FD225B">
      <w:pPr>
        <w:rPr>
          <w:rFonts w:eastAsia="SimSun"/>
        </w:rPr>
      </w:pPr>
    </w:p>
    <w:p w14:paraId="32A6C2D0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28C60FB" w14:textId="77777777" w:rsidR="00FA309F" w:rsidRDefault="00FA309F" w:rsidP="00FA309F">
      <w:pPr>
        <w:pStyle w:val="3"/>
      </w:pPr>
      <w:bookmarkStart w:id="57" w:name="_Toc75441220"/>
      <w:r>
        <w:t>K.2.2.6</w:t>
      </w:r>
      <w:r>
        <w:tab/>
        <w:t>Configuration for transport protocols</w:t>
      </w:r>
      <w:bookmarkEnd w:id="57"/>
    </w:p>
    <w:p w14:paraId="1E715899" w14:textId="77777777" w:rsidR="00FA309F" w:rsidRDefault="00FA309F" w:rsidP="00FA309F">
      <w:r>
        <w:t>The procedure described in this clause is applicable when the PTP Profile that is used for the PTP instance in 5GS defines multiple permitted transport protocols.</w:t>
      </w:r>
    </w:p>
    <w:p w14:paraId="7D60B022" w14:textId="77777777" w:rsidR="00FA309F" w:rsidRDefault="00FA309F" w:rsidP="00FA309F">
      <w:r>
        <w:t xml:space="preserve">TSN AF and </w:t>
      </w:r>
      <w:proofErr w:type="spellStart"/>
      <w:ins w:id="58" w:author="zte-v1" w:date="2021-08-06T20:36:00Z">
        <w:r>
          <w:t>TSCTSF</w:t>
        </w:r>
      </w:ins>
      <w:del w:id="59" w:author="zte-v1" w:date="2021-08-06T20:36:00Z">
        <w:r w:rsidDel="00FA309F">
          <w:delText xml:space="preserve">NEF </w:delText>
        </w:r>
      </w:del>
      <w:r>
        <w:t>may</w:t>
      </w:r>
      <w:proofErr w:type="spellEnd"/>
      <w:r>
        <w:t xml:space="preserve"> use the element "Supported transport types" in port management information container (per DS-TT) to determine the supported transport types in the DS-TT. TSN AF and </w:t>
      </w:r>
      <w:proofErr w:type="spellStart"/>
      <w:ins w:id="60" w:author="zte-v1" w:date="2021-08-06T20:36:00Z">
        <w:r>
          <w:t>TSCTSF</w:t>
        </w:r>
      </w:ins>
      <w:del w:id="61" w:author="zte-v1" w:date="2021-08-06T20:36:00Z">
        <w:r w:rsidDel="00FA309F">
          <w:delText xml:space="preserve">NEF </w:delText>
        </w:r>
      </w:del>
      <w:r>
        <w:t>may</w:t>
      </w:r>
      <w:proofErr w:type="spellEnd"/>
      <w:r>
        <w:t xml:space="preserve"> use the element "Supported transport types" in bridge management information container (per NW-TT) to determine the supported transport types in the NW-TT.</w:t>
      </w:r>
    </w:p>
    <w:p w14:paraId="0151FE4B" w14:textId="77777777" w:rsidR="00FA309F" w:rsidRDefault="00FA309F" w:rsidP="00FA309F">
      <w:r>
        <w:t xml:space="preserve">The TSN AF or </w:t>
      </w:r>
      <w:proofErr w:type="spellStart"/>
      <w:ins w:id="62" w:author="zte-v1" w:date="2021-08-06T20:36:00Z">
        <w:r>
          <w:t>TSCTSF</w:t>
        </w:r>
      </w:ins>
      <w:del w:id="63" w:author="zte-v1" w:date="2021-08-06T20:36:00Z">
        <w:r w:rsidDel="00FA309F">
          <w:delText xml:space="preserve">NEF </w:delText>
        </w:r>
      </w:del>
      <w:r>
        <w:t>may</w:t>
      </w:r>
      <w:proofErr w:type="spellEnd"/>
      <w:r>
        <w:t xml:space="preserve"> use the element "Transport type" (per PTP instance) in PMIC to configure the transport protocol in use for the PTP instance in DS-TT. The TSN AF or </w:t>
      </w:r>
      <w:proofErr w:type="spellStart"/>
      <w:ins w:id="64" w:author="zte-v1" w:date="2021-08-06T20:36:00Z">
        <w:r>
          <w:t>TSCTSF</w:t>
        </w:r>
      </w:ins>
      <w:del w:id="65" w:author="zte-v1" w:date="2021-08-06T20:36:00Z">
        <w:r w:rsidDel="00FA309F">
          <w:delText xml:space="preserve">NEF </w:delText>
        </w:r>
      </w:del>
      <w:r>
        <w:t>may</w:t>
      </w:r>
      <w:proofErr w:type="spellEnd"/>
      <w:r>
        <w:t xml:space="preserve"> use the element "Transport type" (per PTP instance) in BMIC to configure the transport protocol in use for the PTP instance in NW-TT.</w:t>
      </w:r>
    </w:p>
    <w:p w14:paraId="41953320" w14:textId="77777777" w:rsidR="00FA309F" w:rsidRDefault="00FA309F" w:rsidP="00FA309F">
      <w:r>
        <w:lastRenderedPageBreak/>
        <w:t>The PTP instance shall be configured to use one of the following transport protocols:</w:t>
      </w:r>
    </w:p>
    <w:p w14:paraId="13D72F17" w14:textId="77777777" w:rsidR="00FA309F" w:rsidRDefault="00FA309F" w:rsidP="00FA309F">
      <w:pPr>
        <w:pStyle w:val="B1"/>
      </w:pPr>
      <w:r>
        <w:t>1)</w:t>
      </w:r>
      <w:r>
        <w:tab/>
        <w:t xml:space="preserve">Ethernet as described in Annex E of IEEE Std 1588 [126]. The </w:t>
      </w:r>
      <w:proofErr w:type="spellStart"/>
      <w:r>
        <w:t>Ethertype</w:t>
      </w:r>
      <w:proofErr w:type="spellEnd"/>
      <w:r>
        <w:t xml:space="preserve"> as defined for PTP shall be used. The related Ethernet frames carry the PTP multicast Ethernet destination MAC address.</w:t>
      </w:r>
    </w:p>
    <w:p w14:paraId="413649D7" w14:textId="77777777" w:rsidR="00FA309F" w:rsidRDefault="00FA309F" w:rsidP="00FA309F">
      <w:pPr>
        <w:pStyle w:val="B1"/>
      </w:pPr>
      <w:r>
        <w:t>2)</w:t>
      </w:r>
      <w:r>
        <w:tab/>
        <w:t>UDP over IPv4 as described in Annex C of IEEE Std 1588 [126],</w:t>
      </w:r>
    </w:p>
    <w:p w14:paraId="5ABB97B1" w14:textId="77777777" w:rsidR="00FA309F" w:rsidRDefault="00FA309F" w:rsidP="00FA309F">
      <w:pPr>
        <w:pStyle w:val="B1"/>
      </w:pPr>
      <w:r>
        <w:t>3)</w:t>
      </w:r>
      <w:r>
        <w:tab/>
        <w:t>UDP over IPv6 as described in Annex D of IEEE Std 1588 [126].</w:t>
      </w:r>
    </w:p>
    <w:p w14:paraId="69B7524A" w14:textId="77777777" w:rsidR="00FA309F" w:rsidRDefault="00FA309F" w:rsidP="00FA309F">
      <w:r>
        <w:t>Option 1 applies to Ethernet PDU Session type. Options 2 and 3 apply to IP PDU Session type and Ethernet PDU Session type with IP payload.</w:t>
      </w:r>
    </w:p>
    <w:p w14:paraId="38DCDDCA" w14:textId="77777777" w:rsidR="00A903F7" w:rsidRDefault="00A903F7" w:rsidP="00A903F7">
      <w:pPr>
        <w:rPr>
          <w:noProof/>
        </w:rPr>
      </w:pPr>
    </w:p>
    <w:p w14:paraId="0C35605C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6BE51F4" w14:textId="77777777" w:rsidR="00A903F7" w:rsidRDefault="00A903F7" w:rsidP="00A903F7">
      <w:pPr>
        <w:rPr>
          <w:noProof/>
        </w:rPr>
      </w:pPr>
    </w:p>
    <w:p w14:paraId="7E5B081B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56A9A" w14:textId="77777777" w:rsidR="005D3C2B" w:rsidRDefault="005D3C2B">
      <w:r>
        <w:separator/>
      </w:r>
    </w:p>
  </w:endnote>
  <w:endnote w:type="continuationSeparator" w:id="0">
    <w:p w14:paraId="43839990" w14:textId="77777777" w:rsidR="005D3C2B" w:rsidRDefault="005D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26129" w14:textId="77777777" w:rsidR="005D3C2B" w:rsidRDefault="005D3C2B">
      <w:r>
        <w:separator/>
      </w:r>
    </w:p>
  </w:footnote>
  <w:footnote w:type="continuationSeparator" w:id="0">
    <w:p w14:paraId="6A20735D" w14:textId="77777777" w:rsidR="005D3C2B" w:rsidRDefault="005D3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890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7A4A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36E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2893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">
    <w15:presenceInfo w15:providerId="None" w15:userId="ETRI"/>
  </w15:person>
  <w15:person w15:author="Nokia-r1">
    <w15:presenceInfo w15:providerId="None" w15:userId="Nokia-r1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3C9"/>
    <w:rsid w:val="0005438B"/>
    <w:rsid w:val="000A6394"/>
    <w:rsid w:val="000B7FED"/>
    <w:rsid w:val="000C038A"/>
    <w:rsid w:val="000C6598"/>
    <w:rsid w:val="00101629"/>
    <w:rsid w:val="00115A7B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259"/>
    <w:rsid w:val="00305409"/>
    <w:rsid w:val="003609EF"/>
    <w:rsid w:val="0036231A"/>
    <w:rsid w:val="00374DD4"/>
    <w:rsid w:val="003E1A36"/>
    <w:rsid w:val="00410371"/>
    <w:rsid w:val="004242F1"/>
    <w:rsid w:val="004A47B3"/>
    <w:rsid w:val="004B13AF"/>
    <w:rsid w:val="004B75B7"/>
    <w:rsid w:val="004C3527"/>
    <w:rsid w:val="0051580D"/>
    <w:rsid w:val="00547111"/>
    <w:rsid w:val="00592D74"/>
    <w:rsid w:val="00593731"/>
    <w:rsid w:val="005A2264"/>
    <w:rsid w:val="005A6C97"/>
    <w:rsid w:val="005D3726"/>
    <w:rsid w:val="005D3C2B"/>
    <w:rsid w:val="005E2C44"/>
    <w:rsid w:val="005F5AC0"/>
    <w:rsid w:val="00603770"/>
    <w:rsid w:val="00621188"/>
    <w:rsid w:val="006257ED"/>
    <w:rsid w:val="00695808"/>
    <w:rsid w:val="006B46FB"/>
    <w:rsid w:val="006B5A4D"/>
    <w:rsid w:val="006E21FB"/>
    <w:rsid w:val="007572E4"/>
    <w:rsid w:val="00792342"/>
    <w:rsid w:val="007977A8"/>
    <w:rsid w:val="007B512A"/>
    <w:rsid w:val="007C2097"/>
    <w:rsid w:val="007D6A07"/>
    <w:rsid w:val="007F2F88"/>
    <w:rsid w:val="007F7259"/>
    <w:rsid w:val="007F7823"/>
    <w:rsid w:val="008040A8"/>
    <w:rsid w:val="008207E6"/>
    <w:rsid w:val="008279FA"/>
    <w:rsid w:val="008626E7"/>
    <w:rsid w:val="00866ED3"/>
    <w:rsid w:val="00870EE7"/>
    <w:rsid w:val="008863B9"/>
    <w:rsid w:val="00891AF2"/>
    <w:rsid w:val="008A45A6"/>
    <w:rsid w:val="008C33B3"/>
    <w:rsid w:val="008D6D5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260AC"/>
    <w:rsid w:val="00A47E70"/>
    <w:rsid w:val="00A50CF0"/>
    <w:rsid w:val="00A677D5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72994"/>
    <w:rsid w:val="00B968C8"/>
    <w:rsid w:val="00BA3EC5"/>
    <w:rsid w:val="00BA51D9"/>
    <w:rsid w:val="00BA630D"/>
    <w:rsid w:val="00BB5DFC"/>
    <w:rsid w:val="00BD279D"/>
    <w:rsid w:val="00BD6BB8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E2F"/>
    <w:rsid w:val="00DE34CF"/>
    <w:rsid w:val="00DE7F4B"/>
    <w:rsid w:val="00E13F3D"/>
    <w:rsid w:val="00E34898"/>
    <w:rsid w:val="00E50526"/>
    <w:rsid w:val="00EB09B7"/>
    <w:rsid w:val="00EE7D7C"/>
    <w:rsid w:val="00F25D98"/>
    <w:rsid w:val="00F300FB"/>
    <w:rsid w:val="00F75A33"/>
    <w:rsid w:val="00FA309F"/>
    <w:rsid w:val="00FB6386"/>
    <w:rsid w:val="00FD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110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5A7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FD22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225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FD22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03C6D-8E49-4832-B242-6CE33290E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6</cp:revision>
  <cp:lastPrinted>1900-01-01T06:00:00Z</cp:lastPrinted>
  <dcterms:created xsi:type="dcterms:W3CDTF">2021-08-21T14:41:00Z</dcterms:created>
  <dcterms:modified xsi:type="dcterms:W3CDTF">2021-08-23T01:55:00Z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